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0DF4D9E6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CE1C7B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F643BC">
        <w:rPr>
          <w:rFonts w:ascii="Arial" w:hAnsi="Arial"/>
          <w:b/>
          <w:i/>
          <w:noProof/>
          <w:sz w:val="28"/>
        </w:rPr>
        <w:t>2</w:t>
      </w:r>
      <w:r w:rsidR="00637429">
        <w:rPr>
          <w:rFonts w:ascii="Arial" w:hAnsi="Arial"/>
          <w:b/>
          <w:i/>
          <w:noProof/>
          <w:sz w:val="28"/>
        </w:rPr>
        <w:t>0</w:t>
      </w:r>
      <w:r w:rsidR="007B380F">
        <w:rPr>
          <w:rFonts w:ascii="Arial" w:hAnsi="Arial"/>
          <w:b/>
          <w:i/>
          <w:noProof/>
          <w:sz w:val="28"/>
        </w:rPr>
        <w:t>7350</w:t>
      </w:r>
    </w:p>
    <w:p w14:paraId="433A3AD9" w14:textId="2E4899E7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CE1C7B">
        <w:rPr>
          <w:rFonts w:ascii="Arial" w:hAnsi="Arial"/>
          <w:b/>
          <w:noProof/>
          <w:sz w:val="24"/>
        </w:rPr>
        <w:t>August 17-29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624B2DE9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65003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CE1C7B">
              <w:rPr>
                <w:b/>
                <w:sz w:val="28"/>
              </w:rPr>
              <w:t>3</w:t>
            </w:r>
            <w:r w:rsidR="00696AA4">
              <w:rPr>
                <w:b/>
                <w:sz w:val="28"/>
              </w:rPr>
              <w:t>3</w:t>
            </w:r>
            <w:r w:rsidR="00475D89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1E32E154" w:rsidR="00A44A4E" w:rsidRDefault="00E92E66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4840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413115CA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CE1C7B">
              <w:rPr>
                <w:b/>
                <w:bCs/>
                <w:sz w:val="28"/>
              </w:rPr>
              <w:t>1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4DBCF13D" w:rsidR="00516175" w:rsidRDefault="00F2756D" w:rsidP="00516175">
            <w:pPr>
              <w:pStyle w:val="CRCoverPage"/>
              <w:spacing w:after="0"/>
            </w:pPr>
            <w:r>
              <w:t xml:space="preserve">Indication of </w:t>
            </w:r>
            <w:proofErr w:type="spellStart"/>
            <w:r w:rsidR="007B491B">
              <w:t>Koffset</w:t>
            </w:r>
            <w:proofErr w:type="spellEnd"/>
            <w:r w:rsidR="007B491B">
              <w:t xml:space="preserve"> update in SIB31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B04F47A" w:rsidR="00CB6E61" w:rsidRDefault="00427243" w:rsidP="000E7B8C">
            <w:pPr>
              <w:pStyle w:val="CRCoverPage"/>
              <w:spacing w:after="0"/>
              <w:ind w:left="100"/>
            </w:pPr>
            <w:proofErr w:type="spellStart"/>
            <w:r w:rsidRPr="00427243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2FA07A4" w:rsidR="00516175" w:rsidRDefault="009D73A1" w:rsidP="00516175">
            <w:pPr>
              <w:pStyle w:val="CRCoverPage"/>
              <w:spacing w:after="0"/>
              <w:ind w:left="100"/>
            </w:pPr>
            <w:r>
              <w:t>2022-0</w:t>
            </w:r>
            <w:r w:rsidR="00696AA4">
              <w:t>8</w:t>
            </w:r>
            <w:r>
              <w:t>-</w:t>
            </w:r>
            <w:r w:rsidR="00696AA4">
              <w:t>09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2294605" w14:textId="77777777" w:rsidR="004952D8" w:rsidRDefault="00A85854" w:rsidP="009D609A">
            <w:pPr>
              <w:pStyle w:val="CRCoverPage"/>
              <w:spacing w:afterLines="50"/>
              <w:jc w:val="both"/>
            </w:pPr>
            <w:r>
              <w:t>Following agreement was made in RAN2#118e meeting.</w:t>
            </w:r>
          </w:p>
          <w:p w14:paraId="744D3BD5" w14:textId="77777777" w:rsidR="00FF05AB" w:rsidRPr="00FF05AB" w:rsidRDefault="00FF05AB" w:rsidP="00FF05AB">
            <w:pPr>
              <w:pStyle w:val="CRCoverPage"/>
              <w:numPr>
                <w:ilvl w:val="0"/>
                <w:numId w:val="21"/>
              </w:numPr>
              <w:spacing w:afterLines="50"/>
              <w:jc w:val="both"/>
              <w:rPr>
                <w:lang w:val="en-US"/>
              </w:rPr>
            </w:pPr>
            <w:r w:rsidRPr="00FF05AB">
              <w:rPr>
                <w:lang w:val="en-US"/>
              </w:rPr>
              <w:t>Update to parameters of k-MAC and k-Offset in SIB31 (and all other parameters in SIB31) does not affect the system information value tag and does not trigger System information modification procedure.</w:t>
            </w:r>
          </w:p>
          <w:p w14:paraId="4F3C399A" w14:textId="4CC93570" w:rsidR="00D94791" w:rsidRPr="00D94791" w:rsidRDefault="00A85854" w:rsidP="00D94791">
            <w:pPr>
              <w:pStyle w:val="CRCoverPage"/>
              <w:spacing w:afterLines="50"/>
              <w:jc w:val="both"/>
            </w:pPr>
            <w:r>
              <w:t>This means the network may update the</w:t>
            </w:r>
            <w:r w:rsidR="00FF05AB">
              <w:t xml:space="preserve"> </w:t>
            </w:r>
            <w:proofErr w:type="spellStart"/>
            <w:r w:rsidR="00FF05AB">
              <w:t>Koffset</w:t>
            </w:r>
            <w:proofErr w:type="spellEnd"/>
            <w:r w:rsidR="00FF05AB">
              <w:t xml:space="preserve"> and </w:t>
            </w:r>
            <w:proofErr w:type="spellStart"/>
            <w:r w:rsidR="00FF05AB">
              <w:t>Kmac</w:t>
            </w:r>
            <w:proofErr w:type="spellEnd"/>
            <w:r w:rsidR="00FF05AB">
              <w:t xml:space="preserve"> at any time without notifying UE.</w:t>
            </w:r>
            <w:r w:rsidR="00D94791">
              <w:t xml:space="preserve"> </w:t>
            </w:r>
            <w:r w:rsidR="00D94791" w:rsidRPr="00D94791">
              <w:t xml:space="preserve">This creates a new issue of UE and network being out of sync which cell specific </w:t>
            </w:r>
            <w:proofErr w:type="spellStart"/>
            <w:r w:rsidR="00D94791" w:rsidRPr="00D94791">
              <w:t>Koffset</w:t>
            </w:r>
            <w:proofErr w:type="spellEnd"/>
            <w:r w:rsidR="00D94791" w:rsidRPr="00D94791">
              <w:t xml:space="preserve"> the UE is using </w:t>
            </w:r>
            <w:r w:rsidR="004207C0">
              <w:t xml:space="preserve">during </w:t>
            </w:r>
            <w:r w:rsidR="00A74F93">
              <w:t xml:space="preserve">initial </w:t>
            </w:r>
            <w:r w:rsidR="004207C0">
              <w:t>random</w:t>
            </w:r>
            <w:r w:rsidR="00DC2EE7">
              <w:t>-</w:t>
            </w:r>
            <w:r w:rsidR="004207C0">
              <w:t>access procedure</w:t>
            </w:r>
            <w:r w:rsidR="00DC2EE7">
              <w:t xml:space="preserve"> (i.e., for Msg3 and Msg5)</w:t>
            </w:r>
            <w:r w:rsidR="00D94791" w:rsidRPr="00D94791">
              <w:t xml:space="preserve"> if the network has recently updated the </w:t>
            </w:r>
            <w:proofErr w:type="spellStart"/>
            <w:r w:rsidR="00D94791" w:rsidRPr="00D94791">
              <w:t>Koffset</w:t>
            </w:r>
            <w:proofErr w:type="spellEnd"/>
            <w:r w:rsidR="00D94791" w:rsidRPr="00D94791">
              <w:t xml:space="preserve"> in SIB31.</w:t>
            </w:r>
            <w:r w:rsidR="006E0864">
              <w:t xml:space="preserve"> </w:t>
            </w:r>
          </w:p>
          <w:p w14:paraId="439DF71F" w14:textId="7D2501F8" w:rsidR="00A85854" w:rsidRDefault="00D94791" w:rsidP="00D94791">
            <w:pPr>
              <w:pStyle w:val="CRCoverPage"/>
              <w:spacing w:afterLines="50"/>
              <w:jc w:val="both"/>
            </w:pPr>
            <w:r w:rsidRPr="00D94791">
              <w:t xml:space="preserve">As shown in figure, this issue </w:t>
            </w:r>
            <w:r w:rsidR="00897320">
              <w:t>happens as</w:t>
            </w:r>
            <w:r w:rsidR="00EF2C09">
              <w:t xml:space="preserve"> the network may not know when the UE acquired the last SIB31.</w:t>
            </w:r>
          </w:p>
          <w:p w14:paraId="704829F7" w14:textId="77777777" w:rsidR="00403EFB" w:rsidRDefault="00403EFB" w:rsidP="00D94791">
            <w:pPr>
              <w:pStyle w:val="CRCoverPage"/>
              <w:spacing w:afterLines="50"/>
              <w:jc w:val="both"/>
            </w:pPr>
            <w:r w:rsidRPr="00403EFB">
              <w:rPr>
                <w:noProof/>
              </w:rPr>
              <w:drawing>
                <wp:inline distT="0" distB="0" distL="0" distR="0" wp14:anchorId="26004DB2" wp14:editId="74B17768">
                  <wp:extent cx="4357370" cy="1123315"/>
                  <wp:effectExtent l="0" t="0" r="5080" b="635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D811768-D637-A4DA-F2F6-6F8754FFF4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2D811768-D637-A4DA-F2F6-6F8754FFF4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23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B7171B" w14:textId="1D19C7C6" w:rsidR="000D1F2E" w:rsidRDefault="00403EFB" w:rsidP="000D1F2E">
            <w:pPr>
              <w:pStyle w:val="CRCoverPage"/>
              <w:spacing w:afterLines="50"/>
              <w:jc w:val="both"/>
            </w:pPr>
            <w:r>
              <w:t xml:space="preserve">A simple fix to this issue is to add 1 bit indication in </w:t>
            </w:r>
            <w:r w:rsidR="00494446">
              <w:t>SIB31</w:t>
            </w:r>
            <w:r w:rsidR="00093605">
              <w:t xml:space="preserve"> </w:t>
            </w:r>
            <w:r w:rsidR="00093605" w:rsidRPr="00093605">
              <w:t xml:space="preserve">whether the </w:t>
            </w:r>
            <w:proofErr w:type="spellStart"/>
            <w:r w:rsidR="00093605" w:rsidRPr="00093605">
              <w:t>Koffset</w:t>
            </w:r>
            <w:proofErr w:type="spellEnd"/>
            <w:r w:rsidR="00093605" w:rsidRPr="00093605">
              <w:t xml:space="preserve"> and </w:t>
            </w:r>
            <w:proofErr w:type="spellStart"/>
            <w:r w:rsidR="00093605" w:rsidRPr="00093605">
              <w:t>Kmac</w:t>
            </w:r>
            <w:proofErr w:type="spellEnd"/>
            <w:r w:rsidR="00093605" w:rsidRPr="00093605">
              <w:t xml:space="preserve"> will be update</w:t>
            </w:r>
            <w:r w:rsidR="001D7A8F">
              <w:t>d</w:t>
            </w:r>
            <w:r w:rsidR="00093605" w:rsidRPr="00093605">
              <w:t xml:space="preserve"> in the next modification boundary or not.</w:t>
            </w:r>
            <w:r w:rsidR="00093605">
              <w:t xml:space="preserve"> </w:t>
            </w:r>
          </w:p>
          <w:p w14:paraId="233398BD" w14:textId="5A5FB411" w:rsidR="00857BEC" w:rsidRPr="003403F2" w:rsidRDefault="000D1F2E" w:rsidP="00494446">
            <w:pPr>
              <w:pStyle w:val="CRCoverPage"/>
              <w:spacing w:afterLines="50"/>
              <w:jc w:val="both"/>
            </w:pPr>
            <w:r>
              <w:t>B</w:t>
            </w:r>
            <w:r w:rsidR="00857BEC">
              <w:t>efore initiating the</w:t>
            </w:r>
            <w:r w:rsidR="0089527D">
              <w:t xml:space="preserve"> connection (i.e., initiating PRACH), the UE acquires the SIB31 and</w:t>
            </w:r>
            <w:r>
              <w:t xml:space="preserve"> with the new indication, the UE</w:t>
            </w:r>
            <w:r w:rsidR="0089527D">
              <w:t xml:space="preserve"> knows </w:t>
            </w:r>
            <w:r w:rsidR="00AD26CE">
              <w:t xml:space="preserve">when the </w:t>
            </w:r>
            <w:proofErr w:type="spellStart"/>
            <w:r w:rsidR="00AD26CE">
              <w:t>Koffset</w:t>
            </w:r>
            <w:proofErr w:type="spellEnd"/>
            <w:r w:rsidR="00AD26CE">
              <w:t xml:space="preserve"> </w:t>
            </w:r>
            <w:r w:rsidR="007378B1">
              <w:t>will be updated</w:t>
            </w:r>
            <w:r w:rsidR="00FA2753">
              <w:t>.</w:t>
            </w:r>
            <w:r w:rsidR="00EA7FE9">
              <w:t xml:space="preserve"> This is </w:t>
            </w:r>
            <w:r w:rsidR="00793431">
              <w:t xml:space="preserve">same approach as if the UE received paging notification for </w:t>
            </w:r>
            <w:r w:rsidR="007378B1">
              <w:lastRenderedPageBreak/>
              <w:t>SIB update</w:t>
            </w:r>
            <w:r w:rsidR="00793431">
              <w:t>.</w:t>
            </w:r>
            <w:r>
              <w:t xml:space="preserve"> This</w:t>
            </w:r>
            <w:r w:rsidR="006C0074">
              <w:t xml:space="preserve"> can resolve the issue as the UE may </w:t>
            </w:r>
            <w:r w:rsidR="00AB7AF7">
              <w:t>avoid</w:t>
            </w:r>
            <w:r w:rsidR="006C0074">
              <w:t xml:space="preserve"> PRACH</w:t>
            </w:r>
            <w:r w:rsidR="00AB7AF7">
              <w:t xml:space="preserve"> transmission</w:t>
            </w:r>
            <w:r w:rsidR="00452E49">
              <w:t xml:space="preserve"> to make a new RRC connection</w:t>
            </w:r>
            <w:r w:rsidR="00DE4262">
              <w:t xml:space="preserve"> close to the</w:t>
            </w:r>
            <w:r w:rsidR="00346C67">
              <w:t xml:space="preserve"> boundary</w:t>
            </w:r>
            <w:r w:rsidR="00AB7AF7">
              <w:t xml:space="preserve"> </w:t>
            </w:r>
            <w:r w:rsidR="00046A45">
              <w:t xml:space="preserve">only </w:t>
            </w:r>
            <w:r w:rsidR="00AB7AF7">
              <w:t>if it is sure a chang</w:t>
            </w:r>
            <w:r w:rsidR="00D75D5E">
              <w:t xml:space="preserve">e in </w:t>
            </w:r>
            <w:proofErr w:type="spellStart"/>
            <w:r w:rsidR="00D75D5E">
              <w:t>Koffset</w:t>
            </w:r>
            <w:proofErr w:type="spellEnd"/>
            <w:r w:rsidR="00D75D5E">
              <w:t xml:space="preserve"> will happen</w:t>
            </w:r>
            <w:r w:rsidR="00346C67">
              <w:t>.</w:t>
            </w:r>
            <w:r w:rsidR="00D75D5E">
              <w:t xml:space="preserve"> </w:t>
            </w:r>
            <w:r w:rsidR="00F02A44">
              <w:t xml:space="preserve">If there is not going to be any update on </w:t>
            </w:r>
            <w:proofErr w:type="spellStart"/>
            <w:r w:rsidR="00F02A44">
              <w:t>Koffset</w:t>
            </w:r>
            <w:proofErr w:type="spellEnd"/>
            <w:r w:rsidR="00F02A44">
              <w:t xml:space="preserve">, there is </w:t>
            </w:r>
            <w:r w:rsidR="00673EE6">
              <w:t xml:space="preserve">no </w:t>
            </w:r>
            <w:r w:rsidR="004E6081">
              <w:t xml:space="preserve">worry </w:t>
            </w:r>
            <w:r w:rsidR="0045404D">
              <w:t>about</w:t>
            </w:r>
            <w:r w:rsidR="00C77403">
              <w:t xml:space="preserve"> the use of cell specific </w:t>
            </w:r>
            <w:proofErr w:type="spellStart"/>
            <w:r w:rsidR="00C77403">
              <w:t>Koffset</w:t>
            </w:r>
            <w:proofErr w:type="spellEnd"/>
            <w:r w:rsidR="00C77403">
              <w:t xml:space="preserve"> during initial </w:t>
            </w:r>
            <w:proofErr w:type="gramStart"/>
            <w:r w:rsidR="00C77403">
              <w:t>random access</w:t>
            </w:r>
            <w:proofErr w:type="gramEnd"/>
            <w:r w:rsidR="00C77403">
              <w:t xml:space="preserve"> procedure</w:t>
            </w:r>
            <w:r w:rsidR="004E6081">
              <w:t>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1E48AAE" w14:textId="6E3E2541" w:rsidR="009D609A" w:rsidRDefault="00D47FE7" w:rsidP="00DD02B1">
            <w:pPr>
              <w:pStyle w:val="CRCoverPage"/>
              <w:spacing w:after="0"/>
            </w:pPr>
            <w:r>
              <w:t xml:space="preserve">Add 1 bit indication </w:t>
            </w:r>
            <w:r w:rsidR="00CB4071">
              <w:t xml:space="preserve">in SIB31 </w:t>
            </w:r>
            <w:r w:rsidR="00CB4071" w:rsidRPr="00093605">
              <w:t xml:space="preserve">whether the </w:t>
            </w:r>
            <w:proofErr w:type="spellStart"/>
            <w:r w:rsidR="00CB4071" w:rsidRPr="00093605">
              <w:t>Koffset</w:t>
            </w:r>
            <w:proofErr w:type="spellEnd"/>
            <w:r w:rsidR="00CB4071" w:rsidRPr="00093605">
              <w:t xml:space="preserve"> and </w:t>
            </w:r>
            <w:proofErr w:type="spellStart"/>
            <w:r w:rsidR="00CB4071" w:rsidRPr="00093605">
              <w:t>Kmac</w:t>
            </w:r>
            <w:proofErr w:type="spellEnd"/>
            <w:r w:rsidR="00CB4071" w:rsidRPr="00093605">
              <w:t xml:space="preserve"> will be update in the next modification boundary or not</w:t>
            </w:r>
            <w:r>
              <w:t>.</w:t>
            </w:r>
          </w:p>
          <w:p w14:paraId="17A9308C" w14:textId="77777777" w:rsidR="009D609A" w:rsidRPr="004952D8" w:rsidRDefault="009D609A" w:rsidP="009D609A">
            <w:pPr>
              <w:spacing w:after="0" w:line="240" w:lineRule="auto"/>
              <w:ind w:left="100"/>
              <w:rPr>
                <w:rFonts w:ascii="Arial" w:eastAsia="Times New Roman" w:hAnsi="Arial"/>
                <w:b/>
                <w:noProof/>
              </w:rPr>
            </w:pPr>
            <w:r w:rsidRPr="004952D8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50B8290D" w14:textId="77777777" w:rsidR="009D609A" w:rsidRPr="004952D8" w:rsidRDefault="009D609A" w:rsidP="009D609A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u w:val="single"/>
              </w:rPr>
            </w:pPr>
          </w:p>
          <w:p w14:paraId="440BA86C" w14:textId="77777777" w:rsidR="009D609A" w:rsidRPr="004952D8" w:rsidRDefault="009D609A" w:rsidP="009D609A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4952D8">
              <w:rPr>
                <w:rFonts w:ascii="Arial" w:eastAsia="Times New Roman" w:hAnsi="Arial"/>
                <w:noProof/>
                <w:u w:val="single"/>
              </w:rPr>
              <w:t>Impacted functionality:</w:t>
            </w:r>
          </w:p>
          <w:p w14:paraId="0E4902C4" w14:textId="2BFCB920" w:rsidR="009D609A" w:rsidRPr="004952D8" w:rsidRDefault="00CB4071" w:rsidP="009D609A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SIB31 update</w:t>
            </w:r>
          </w:p>
          <w:p w14:paraId="21FBD047" w14:textId="77777777" w:rsidR="009D609A" w:rsidRPr="004952D8" w:rsidRDefault="009D609A" w:rsidP="009D609A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u w:val="single"/>
              </w:rPr>
            </w:pPr>
          </w:p>
          <w:p w14:paraId="5471FAAD" w14:textId="77777777" w:rsidR="009D609A" w:rsidRPr="004952D8" w:rsidRDefault="009D609A" w:rsidP="009D609A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4952D8">
              <w:rPr>
                <w:rFonts w:ascii="Arial" w:eastAsia="Times New Roman" w:hAnsi="Arial"/>
                <w:noProof/>
                <w:u w:val="single"/>
              </w:rPr>
              <w:t>Inter-operability:</w:t>
            </w:r>
          </w:p>
          <w:p w14:paraId="710C924E" w14:textId="33AA923E" w:rsidR="009D609A" w:rsidRDefault="009D609A" w:rsidP="009D609A">
            <w:pPr>
              <w:pStyle w:val="CRCoverPage"/>
              <w:spacing w:after="0"/>
            </w:pPr>
            <w:r>
              <w:t xml:space="preserve"> No inter-operability issue is identified.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7DBA25B0" w:rsidR="00516175" w:rsidRDefault="00D47FE7" w:rsidP="00516175">
            <w:pPr>
              <w:pStyle w:val="CRCoverPage"/>
              <w:spacing w:afterLines="50"/>
            </w:pPr>
            <w:r>
              <w:t>The UE and network may be out of sync</w:t>
            </w:r>
            <w:r w:rsidR="007D5E18">
              <w:t xml:space="preserve"> on which value of </w:t>
            </w:r>
            <w:proofErr w:type="spellStart"/>
            <w:r w:rsidR="007D5E18">
              <w:t>Koffset</w:t>
            </w:r>
            <w:proofErr w:type="spellEnd"/>
            <w:r w:rsidR="007D5E18">
              <w:t xml:space="preserve"> is being used</w:t>
            </w:r>
            <w:r w:rsidR="00E92E66">
              <w:t xml:space="preserve"> during initial </w:t>
            </w:r>
            <w:proofErr w:type="gramStart"/>
            <w:r w:rsidR="00E92E66">
              <w:t>random access</w:t>
            </w:r>
            <w:proofErr w:type="gramEnd"/>
            <w:r w:rsidR="00E92E66">
              <w:t xml:space="preserve"> procedure</w:t>
            </w:r>
            <w:r w:rsidR="007D5E18">
              <w:t>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CBDE6C5" w:rsidR="00516175" w:rsidRDefault="00283B74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</w:t>
            </w:r>
            <w:r w:rsidR="00EF1EEF">
              <w:rPr>
                <w:rFonts w:eastAsia="SimSun"/>
                <w:lang w:val="en-US" w:eastAsia="zh-CN"/>
              </w:rPr>
              <w:t>3.1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3EBE2773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1E30EDE" w:rsidR="00516175" w:rsidRDefault="000E7B8C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6589118B" w:rsidR="00516175" w:rsidRDefault="00516175" w:rsidP="0034529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E7B8C">
              <w:t>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B14B95C" w14:textId="77777777" w:rsidR="002773FC" w:rsidRPr="002773FC" w:rsidRDefault="002773FC" w:rsidP="002773F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" w:name="_Toc46481005"/>
      <w:bookmarkStart w:id="13" w:name="_Toc46482239"/>
      <w:bookmarkStart w:id="14" w:name="_Toc46483473"/>
      <w:bookmarkStart w:id="15" w:name="_Toc109167379"/>
      <w:bookmarkStart w:id="16" w:name="_Toc29242977"/>
      <w:bookmarkStart w:id="17" w:name="_Toc37256238"/>
      <w:bookmarkStart w:id="18" w:name="_Toc37256392"/>
      <w:bookmarkStart w:id="19" w:name="_Toc46500331"/>
      <w:bookmarkStart w:id="20" w:name="_Toc52536240"/>
      <w:bookmarkStart w:id="21" w:name="_Toc108866140"/>
      <w:r w:rsidRPr="002773FC">
        <w:rPr>
          <w:rFonts w:ascii="Arial" w:eastAsia="Times New Roman" w:hAnsi="Arial"/>
          <w:sz w:val="28"/>
          <w:lang w:eastAsia="ja-JP"/>
        </w:rPr>
        <w:t>6.3.1</w:t>
      </w:r>
      <w:r w:rsidRPr="002773FC">
        <w:rPr>
          <w:rFonts w:ascii="Arial" w:eastAsia="Times New Roman" w:hAnsi="Arial"/>
          <w:sz w:val="28"/>
          <w:lang w:eastAsia="ja-JP"/>
        </w:rPr>
        <w:tab/>
        <w:t>System information blocks</w:t>
      </w:r>
      <w:bookmarkEnd w:id="12"/>
      <w:bookmarkEnd w:id="13"/>
      <w:bookmarkEnd w:id="14"/>
      <w:bookmarkEnd w:id="15"/>
    </w:p>
    <w:p w14:paraId="7A01E2CA" w14:textId="6E9C38A6" w:rsidR="007F410D" w:rsidRDefault="002773FC" w:rsidP="007F410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2773FC">
        <w:rPr>
          <w:rFonts w:eastAsia="Times New Roman"/>
          <w:highlight w:val="yellow"/>
          <w:lang w:eastAsia="ja-JP"/>
        </w:rPr>
        <w:t>&lt;&lt;skipped&gt;&gt;</w:t>
      </w:r>
    </w:p>
    <w:p w14:paraId="5C57CB8A" w14:textId="77777777" w:rsidR="009D0CD0" w:rsidRPr="009D0CD0" w:rsidRDefault="009D0CD0" w:rsidP="009D0CD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22" w:name="_Toc109167409"/>
      <w:r w:rsidRPr="009D0CD0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9D0CD0">
        <w:rPr>
          <w:rFonts w:ascii="Arial" w:eastAsia="Times New Roman" w:hAnsi="Arial"/>
          <w:i/>
          <w:iCs/>
          <w:sz w:val="24"/>
          <w:lang w:eastAsia="ja-JP"/>
        </w:rPr>
        <w:tab/>
        <w:t>SystemInformationBlockType31</w:t>
      </w:r>
      <w:bookmarkEnd w:id="22"/>
    </w:p>
    <w:p w14:paraId="2F2847F2" w14:textId="77777777" w:rsidR="009D0CD0" w:rsidRPr="009D0CD0" w:rsidRDefault="009D0CD0" w:rsidP="009D0CD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9D0CD0">
        <w:rPr>
          <w:rFonts w:eastAsia="Times New Roman"/>
          <w:lang w:eastAsia="ja-JP"/>
        </w:rPr>
        <w:t xml:space="preserve">The IE </w:t>
      </w:r>
      <w:r w:rsidRPr="009D0CD0">
        <w:rPr>
          <w:rFonts w:eastAsia="Times New Roman"/>
          <w:i/>
          <w:lang w:eastAsia="ja-JP"/>
        </w:rPr>
        <w:t>SystemInformationBlockType31</w:t>
      </w:r>
      <w:r w:rsidRPr="009D0CD0">
        <w:rPr>
          <w:rFonts w:eastAsia="Times New Roman"/>
          <w:lang w:eastAsia="ja-JP"/>
        </w:rPr>
        <w:t xml:space="preserve"> contains satellite assistance information for the serving cell. </w:t>
      </w:r>
      <w:r w:rsidRPr="009D0CD0">
        <w:rPr>
          <w:rFonts w:eastAsia="Times New Roman"/>
          <w:i/>
          <w:lang w:eastAsia="ja-JP"/>
        </w:rPr>
        <w:t>SystemInformationBlockType31</w:t>
      </w:r>
      <w:r w:rsidRPr="009D0CD0">
        <w:rPr>
          <w:rFonts w:eastAsia="Times New Roman"/>
          <w:lang w:eastAsia="ja-JP"/>
        </w:rPr>
        <w:t xml:space="preserve"> is only signalled in </w:t>
      </w:r>
      <w:proofErr w:type="gramStart"/>
      <w:r w:rsidRPr="009D0CD0">
        <w:rPr>
          <w:rFonts w:eastAsia="Times New Roman"/>
          <w:lang w:eastAsia="ja-JP"/>
        </w:rPr>
        <w:t>a</w:t>
      </w:r>
      <w:proofErr w:type="gramEnd"/>
      <w:r w:rsidRPr="009D0CD0">
        <w:rPr>
          <w:rFonts w:eastAsia="Times New Roman"/>
          <w:lang w:eastAsia="ja-JP"/>
        </w:rPr>
        <w:t xml:space="preserve"> NTN cell.</w:t>
      </w:r>
    </w:p>
    <w:p w14:paraId="375CEE73" w14:textId="77777777" w:rsidR="009D0CD0" w:rsidRPr="009D0CD0" w:rsidRDefault="009D0CD0" w:rsidP="009D0CD0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D0CD0">
        <w:rPr>
          <w:rFonts w:ascii="Arial" w:eastAsia="Times New Roman" w:hAnsi="Arial"/>
          <w:b/>
          <w:i/>
          <w:iCs/>
          <w:lang w:eastAsia="ja-JP"/>
        </w:rPr>
        <w:t>SystemInformationBlockType31</w:t>
      </w:r>
      <w:r w:rsidRPr="009D0CD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3347BF6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0F84391A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E8F5EC8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>SystemInformationBlockType31-r17 ::= SEQUENCE {</w:t>
      </w:r>
    </w:p>
    <w:p w14:paraId="3D340250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servingSatelliteInfo-r17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ServingSatelliteInfo-r17,</w:t>
      </w:r>
    </w:p>
    <w:p w14:paraId="0F4980DF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1E19B45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70E58A5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C6B7CB9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29C8352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 xml:space="preserve">ServingSatelliteInfo-r17 ::= 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966D0E2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ephemerisInfo-r17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68683DC0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stateVectors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EphemerisStateVectors-r17,</w:t>
      </w:r>
    </w:p>
    <w:p w14:paraId="0215CBD1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orbitalParameters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EphemerisOrbitalParameters-r17</w:t>
      </w:r>
    </w:p>
    <w:p w14:paraId="1938B4F8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F834FBC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nta-CommonParameters-17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B96AE45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nta-Common-r17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INTEGER (0..8316827)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3EA87824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nta-CommonDrift-r17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INTEGER (-261935..261935)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6015C635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nta-CommonDriftVariation-r17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INTEGER (0..29479)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3E61C3E2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7A48CC4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ul-SyncValidityDuration-r17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ENUMERATED {s5, s10, s15, s20, s25, s30, s35, s40,</w:t>
      </w:r>
    </w:p>
    <w:p w14:paraId="0EB928FA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s45, s50, s55, s60, s120, s180, s240, s900},</w:t>
      </w:r>
    </w:p>
    <w:p w14:paraId="7065B644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epochTime-r17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90E386E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startSFN-r17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INTEGER (0..1023),</w:t>
      </w:r>
    </w:p>
    <w:p w14:paraId="019792D4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startSubFrame-r17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INTEGER (0..9)</w:t>
      </w:r>
    </w:p>
    <w:p w14:paraId="2EE891B4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2B2A7332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k-Offset-r17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INTEGER (0..1023),</w:t>
      </w:r>
    </w:p>
    <w:p w14:paraId="16920B1D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k-Mac-r17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 xml:space="preserve">INTEGER (1..512) 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7BC10D5E" w14:textId="5D29E976" w:rsid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" w:author="Qualcomm-Bharat" w:date="2022-08-03T23:38:00Z"/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ab/>
        <w:t>...</w:t>
      </w:r>
      <w:ins w:id="24" w:author="Qualcomm-Bharat" w:date="2022-08-03T23:38:00Z">
        <w:r w:rsidR="00661029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2BEE4EFA" w14:textId="251A5624" w:rsidR="00661029" w:rsidRDefault="00661029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Qualcomm-Bharat" w:date="2022-08-03T23:38:00Z"/>
          <w:rFonts w:ascii="Courier New" w:eastAsia="Times New Roman" w:hAnsi="Courier New"/>
          <w:noProof/>
          <w:sz w:val="16"/>
          <w:lang w:eastAsia="ja-JP"/>
        </w:rPr>
      </w:pPr>
      <w:ins w:id="26" w:author="Qualcomm-Bharat" w:date="2022-08-03T23:38:00Z">
        <w:r>
          <w:rPr>
            <w:rFonts w:ascii="Courier New" w:eastAsia="Times New Roman" w:hAnsi="Courier New"/>
            <w:noProof/>
            <w:sz w:val="16"/>
            <w:lang w:eastAsia="ja-JP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[[</w:t>
        </w:r>
      </w:ins>
    </w:p>
    <w:p w14:paraId="192BD559" w14:textId="6442F151" w:rsidR="00661029" w:rsidRPr="009D0CD0" w:rsidRDefault="00661029" w:rsidP="006610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" w:author="Qualcomm-Bharat" w:date="2022-08-03T23:39:00Z"/>
          <w:rFonts w:ascii="Courier New" w:eastAsia="Times New Roman" w:hAnsi="Courier New"/>
          <w:noProof/>
          <w:sz w:val="16"/>
          <w:lang w:eastAsia="ja-JP"/>
        </w:rPr>
      </w:pPr>
      <w:ins w:id="28" w:author="Qualcomm-Bharat" w:date="2022-08-03T23:39:00Z">
        <w:r w:rsidRPr="009D0CD0">
          <w:rPr>
            <w:rFonts w:ascii="Courier New" w:eastAsia="Times New Roman" w:hAnsi="Courier New"/>
            <w:noProof/>
            <w:sz w:val="16"/>
            <w:lang w:eastAsia="ja-JP"/>
          </w:rPr>
          <w:tab/>
          <w:t>k-</w:t>
        </w:r>
        <w:r w:rsidR="009A4102">
          <w:rPr>
            <w:rFonts w:ascii="Courier New" w:eastAsia="Times New Roman" w:hAnsi="Courier New"/>
            <w:noProof/>
            <w:sz w:val="16"/>
            <w:lang w:eastAsia="ja-JP"/>
          </w:rPr>
          <w:t>OffsetChangeNextBoundary</w:t>
        </w:r>
        <w:r w:rsidRPr="009D0CD0">
          <w:rPr>
            <w:rFonts w:ascii="Courier New" w:eastAsia="Times New Roman" w:hAnsi="Courier New"/>
            <w:noProof/>
            <w:sz w:val="16"/>
            <w:lang w:eastAsia="ja-JP"/>
          </w:rPr>
          <w:t>-r17</w:t>
        </w:r>
        <w:r w:rsidRPr="009D0CD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D0CD0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D0CD0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29" w:author="Qualcomm-Bharat" w:date="2022-08-03T23:41:00Z">
        <w:r w:rsidR="00721E64" w:rsidRPr="00721E64">
          <w:rPr>
            <w:rFonts w:ascii="Courier New" w:eastAsia="Times New Roman" w:hAnsi="Courier New"/>
            <w:noProof/>
            <w:sz w:val="16"/>
            <w:lang w:eastAsia="ja-JP"/>
          </w:rPr>
          <w:t>ENUMERATED {true}</w:t>
        </w:r>
        <w:r w:rsidR="00721E64" w:rsidRPr="00721E64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721E64" w:rsidRPr="00721E64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721E64" w:rsidRPr="00721E64">
          <w:rPr>
            <w:rFonts w:ascii="Courier New" w:eastAsia="Times New Roman" w:hAnsi="Courier New"/>
            <w:noProof/>
            <w:sz w:val="16"/>
            <w:lang w:eastAsia="ja-JP"/>
          </w:rPr>
          <w:tab/>
          <w:t>OPTIONAL,</w:t>
        </w:r>
        <w:r w:rsidR="00721E64" w:rsidRPr="00721E64">
          <w:rPr>
            <w:rFonts w:ascii="Courier New" w:eastAsia="Times New Roman" w:hAnsi="Courier New"/>
            <w:noProof/>
            <w:sz w:val="16"/>
            <w:lang w:eastAsia="ja-JP"/>
          </w:rPr>
          <w:tab/>
          <w:t>-- Need O</w:t>
        </w:r>
        <w:r w:rsidR="00D0465A">
          <w:rPr>
            <w:rFonts w:ascii="Courier New" w:eastAsia="Times New Roman" w:hAnsi="Courier New"/>
            <w:noProof/>
            <w:sz w:val="16"/>
            <w:lang w:eastAsia="ja-JP"/>
          </w:rPr>
          <w:t>R</w:t>
        </w:r>
      </w:ins>
    </w:p>
    <w:p w14:paraId="66E9A6BF" w14:textId="28934095" w:rsidR="00661029" w:rsidRPr="009D0CD0" w:rsidRDefault="00661029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30" w:author="Qualcomm-Bharat" w:date="2022-08-03T23:38:00Z"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]]</w:t>
        </w:r>
      </w:ins>
    </w:p>
    <w:p w14:paraId="382ACFB0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D6E70D2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EB18FB" w14:textId="77777777" w:rsidR="009D0CD0" w:rsidRPr="009D0CD0" w:rsidRDefault="009D0CD0" w:rsidP="009D0C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D0CD0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062A3638" w14:textId="77777777" w:rsidR="009D0CD0" w:rsidRPr="009D0CD0" w:rsidRDefault="009D0CD0" w:rsidP="009D0CD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D0CD0" w:rsidRPr="009D0CD0" w14:paraId="5F8F7BF5" w14:textId="77777777" w:rsidTr="00B15483">
        <w:trPr>
          <w:cantSplit/>
          <w:tblHeader/>
        </w:trPr>
        <w:tc>
          <w:tcPr>
            <w:tcW w:w="9639" w:type="dxa"/>
          </w:tcPr>
          <w:p w14:paraId="1C6EBE83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0CD0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lastRenderedPageBreak/>
              <w:t>SystemInformationBlockType31</w:t>
            </w:r>
            <w:r w:rsidRPr="009D0CD0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</w:t>
            </w:r>
            <w:r w:rsidRPr="009D0CD0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9D0CD0" w:rsidRPr="009D0CD0" w:rsidDel="00DD7766" w14:paraId="673B40B6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35413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epochTime</w:t>
            </w:r>
            <w:proofErr w:type="spellEnd"/>
          </w:p>
          <w:p w14:paraId="150D303A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ja-JP"/>
              </w:rPr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14:paraId="35FFD3F3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D0CD0">
              <w:rPr>
                <w:rFonts w:ascii="Arial" w:eastAsia="Times New Roman" w:hAnsi="Arial"/>
                <w:i/>
                <w:sz w:val="18"/>
                <w:lang w:eastAsia="ja-JP"/>
              </w:rPr>
              <w:t>epochTime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 is the starting time of a DL subframe indicated by </w:t>
            </w:r>
            <w:proofErr w:type="spellStart"/>
            <w:r w:rsidRPr="009D0CD0">
              <w:rPr>
                <w:rFonts w:ascii="Arial" w:eastAsia="Times New Roman" w:hAnsi="Arial"/>
                <w:i/>
                <w:sz w:val="18"/>
                <w:lang w:eastAsia="ja-JP"/>
              </w:rPr>
              <w:t>startSFN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9D0CD0">
              <w:rPr>
                <w:rFonts w:ascii="Arial" w:eastAsia="Times New Roman" w:hAnsi="Arial"/>
                <w:i/>
                <w:sz w:val="18"/>
                <w:lang w:eastAsia="ja-JP"/>
              </w:rPr>
              <w:t>startSubframe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3272D191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0CD0">
              <w:rPr>
                <w:rFonts w:ascii="Arial" w:eastAsia="Times New Roman" w:hAnsi="Arial"/>
                <w:sz w:val="18"/>
                <w:lang w:eastAsia="en-GB"/>
              </w:rPr>
              <w:t xml:space="preserve">If the field is absent, the UE uses the starting time of the DL subframe </w:t>
            </w:r>
            <w:r w:rsidRPr="009D0CD0">
              <w:rPr>
                <w:rFonts w:ascii="Arial" w:eastAsia="PMingLiU" w:hAnsi="Arial"/>
                <w:sz w:val="18"/>
              </w:rPr>
              <w:t>corresponding to the end of the SI window during which the SI message carrying SIB31 is transmitted</w:t>
            </w:r>
            <w:r w:rsidRPr="009D0CD0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79DE7BAB" w14:textId="77777777" w:rsidR="009D0CD0" w:rsidRPr="009D0CD0" w:rsidDel="00DD7766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en-GB"/>
              </w:rPr>
              <w:t xml:space="preserve">E-UTRAN always includes </w:t>
            </w:r>
            <w:proofErr w:type="spellStart"/>
            <w:r w:rsidRPr="009D0CD0">
              <w:rPr>
                <w:rFonts w:ascii="Arial" w:eastAsia="Times New Roman" w:hAnsi="Arial"/>
                <w:i/>
                <w:sz w:val="18"/>
                <w:lang w:eastAsia="en-GB"/>
              </w:rPr>
              <w:t>epochTime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en-GB"/>
              </w:rPr>
              <w:t xml:space="preserve"> when </w:t>
            </w:r>
            <w:r w:rsidRPr="009D0CD0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r w:rsidRPr="009D0CD0">
              <w:rPr>
                <w:rFonts w:ascii="Arial" w:eastAsia="Times New Roman" w:hAnsi="Arial"/>
                <w:sz w:val="18"/>
                <w:lang w:eastAsia="en-GB"/>
              </w:rPr>
              <w:t xml:space="preserve"> is provided through dedicated signalling.</w:t>
            </w:r>
          </w:p>
        </w:tc>
      </w:tr>
      <w:tr w:rsidR="009D0CD0" w:rsidRPr="009D0CD0" w14:paraId="14066995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E6E0A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k-Mac</w:t>
            </w:r>
          </w:p>
          <w:p w14:paraId="7B40735C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Scheduling offset used when downlink and uplink frame timing are not aligned at the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eNB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, see TS 36.213 [23]. Unit in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ms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729688AE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ja-JP"/>
              </w:rPr>
              <w:t>If the field if absent, the UE uses the (default) value of 0.</w:t>
            </w:r>
          </w:p>
        </w:tc>
      </w:tr>
      <w:tr w:rsidR="009D0CD0" w:rsidRPr="009D0CD0" w14:paraId="586A4E4D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0D4208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k-Offset</w:t>
            </w:r>
          </w:p>
          <w:p w14:paraId="78AB22FD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Scheduling offset used in the timing relationships in NTN, see TS 36.213 [23]. Unit in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ms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FC05E9" w:rsidRPr="009D0CD0" w14:paraId="21A08EA4" w14:textId="77777777" w:rsidTr="00B15483">
        <w:trPr>
          <w:cantSplit/>
          <w:ins w:id="31" w:author="Qualcomm-Bharat" w:date="2022-08-03T23:42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71189" w14:textId="3495E3FB" w:rsidR="00FC05E9" w:rsidRPr="009D0CD0" w:rsidRDefault="00FC05E9" w:rsidP="00FC05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" w:author="Qualcomm-Bharat" w:date="2022-08-03T23:42:00Z"/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ins w:id="33" w:author="Qualcomm-Bharat" w:date="2022-08-03T23:42:00Z">
              <w:r w:rsidRPr="009D0CD0">
                <w:rPr>
                  <w:rFonts w:ascii="Arial" w:eastAsia="Times New Roman" w:hAnsi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k-</w:t>
              </w:r>
              <w:proofErr w:type="spellStart"/>
              <w:r w:rsidRPr="009D0CD0">
                <w:rPr>
                  <w:rFonts w:ascii="Arial" w:eastAsia="Times New Roman" w:hAnsi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Offset</w:t>
              </w:r>
              <w:r w:rsidRPr="00FC05E9">
                <w:rPr>
                  <w:rFonts w:ascii="Arial" w:eastAsia="Times New Roman" w:hAnsi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ChangeNextBoundary</w:t>
              </w:r>
              <w:proofErr w:type="spellEnd"/>
            </w:ins>
          </w:p>
          <w:p w14:paraId="1CE53EA2" w14:textId="7790EE13" w:rsidR="00FC05E9" w:rsidRPr="009D0CD0" w:rsidRDefault="00537E6F" w:rsidP="00FC05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" w:author="Qualcomm-Bharat" w:date="2022-08-03T23:42:00Z"/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ins w:id="35" w:author="Qualcomm-Bharat" w:date="2022-08-03T23:42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values of </w:t>
              </w:r>
              <w:r w:rsidRPr="00293CE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K-O</w:t>
              </w:r>
            </w:ins>
            <w:ins w:id="36" w:author="Qualcomm-Bharat" w:date="2022-08-03T23:43:00Z">
              <w:r w:rsidRPr="00293CE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ffset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and </w:t>
              </w:r>
              <w:r w:rsidRPr="00293CE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K-Mac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are updated in the next</w:t>
              </w:r>
              <w:r w:rsidR="00293CE8">
                <w:rPr>
                  <w:rFonts w:ascii="Arial" w:eastAsia="Times New Roman" w:hAnsi="Arial"/>
                  <w:sz w:val="18"/>
                  <w:lang w:eastAsia="ja-JP"/>
                </w:rPr>
                <w:t xml:space="preserve"> modification period</w:t>
              </w:r>
            </w:ins>
            <w:ins w:id="37" w:author="Qualcomm-Bharat" w:date="2022-08-09T14:10:00Z">
              <w:r w:rsidR="00BA0579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38" w:author="Qualcomm-Bharat" w:date="2022-08-09T18:26:00Z">
              <w:r w:rsidR="00542DD6">
                <w:rPr>
                  <w:rFonts w:ascii="Arial" w:eastAsia="Times New Roman" w:hAnsi="Arial"/>
                  <w:sz w:val="18"/>
                  <w:lang w:eastAsia="ja-JP"/>
                </w:rPr>
                <w:t>to</w:t>
              </w:r>
            </w:ins>
            <w:ins w:id="39" w:author="Qualcomm-Bharat" w:date="2022-08-09T14:10:00Z">
              <w:r w:rsidR="00BA0579">
                <w:rPr>
                  <w:rFonts w:ascii="Arial" w:eastAsia="Times New Roman" w:hAnsi="Arial"/>
                  <w:sz w:val="18"/>
                  <w:lang w:eastAsia="ja-JP"/>
                </w:rPr>
                <w:t xml:space="preserve"> UE</w:t>
              </w:r>
            </w:ins>
            <w:ins w:id="40" w:author="Qualcomm-Bharat" w:date="2022-08-09T14:11:00Z">
              <w:r w:rsidR="00326180">
                <w:rPr>
                  <w:rFonts w:ascii="Arial" w:eastAsia="Times New Roman" w:hAnsi="Arial"/>
                  <w:sz w:val="18"/>
                  <w:lang w:eastAsia="ja-JP"/>
                </w:rPr>
                <w:t>s initiating random access from</w:t>
              </w:r>
              <w:r w:rsidR="00BA0579">
                <w:rPr>
                  <w:rFonts w:ascii="Arial" w:eastAsia="Times New Roman" w:hAnsi="Arial"/>
                  <w:sz w:val="18"/>
                  <w:lang w:eastAsia="ja-JP"/>
                </w:rPr>
                <w:t xml:space="preserve"> RRC_IDLE</w:t>
              </w:r>
              <w:r w:rsidR="00326180">
                <w:rPr>
                  <w:rFonts w:ascii="Arial" w:eastAsia="Times New Roman" w:hAnsi="Arial"/>
                  <w:sz w:val="18"/>
                  <w:lang w:eastAsia="ja-JP"/>
                </w:rPr>
                <w:t xml:space="preserve"> state.</w:t>
              </w:r>
            </w:ins>
          </w:p>
        </w:tc>
      </w:tr>
      <w:tr w:rsidR="009D0CD0" w:rsidRPr="009D0CD0" w14:paraId="6925EE9B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4ACCB3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nta</w:t>
            </w:r>
            <w:proofErr w:type="spellEnd"/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-Common</w:t>
            </w:r>
          </w:p>
          <w:p w14:paraId="2D9B91A5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Network-controlled common TA, see TS 36.213 [23]. Unit of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42F3DA2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tep of 32.55208 ×10</w:t>
            </w:r>
            <w:r w:rsidRPr="009D0CD0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 xml:space="preserve">-3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  <w:r w:rsidRPr="009D0CD0">
              <w:rPr>
                <w:rFonts w:ascii="Arial" w:eastAsia="Times New Roman" w:hAnsi="Arial"/>
                <w:sz w:val="18"/>
                <w:lang w:eastAsia="zh-CN"/>
              </w:rPr>
              <w:t xml:space="preserve">Actual value = field value * 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32.55208 ×10</w:t>
            </w:r>
            <w:r w:rsidRPr="009D0CD0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-3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635C5B42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en-GB"/>
              </w:rPr>
              <w:t>If the field is absent, the UE uses the (default) value of 0.</w:t>
            </w:r>
          </w:p>
        </w:tc>
      </w:tr>
      <w:tr w:rsidR="009D0CD0" w:rsidRPr="009D0CD0" w14:paraId="4AFCCD2B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3FA545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nta-CommonDrift</w:t>
            </w:r>
            <w:proofErr w:type="spellEnd"/>
          </w:p>
          <w:p w14:paraId="77B436A8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Drift rate of the common TA, see TS 36.213 [23]. Unit of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>/s.</w:t>
            </w:r>
          </w:p>
          <w:p w14:paraId="57A1CF21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tep of 0.2 ×10</w:t>
            </w:r>
            <w:r w:rsidRPr="009D0CD0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 xml:space="preserve">-3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/s. </w:t>
            </w:r>
            <w:r w:rsidRPr="009D0CD0">
              <w:rPr>
                <w:rFonts w:ascii="Arial" w:eastAsia="Times New Roman" w:hAnsi="Arial"/>
                <w:sz w:val="18"/>
                <w:lang w:eastAsia="zh-CN"/>
              </w:rPr>
              <w:t xml:space="preserve">Actual value = field value * 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0.2 ×10</w:t>
            </w:r>
            <w:r w:rsidRPr="009D0CD0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-3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759407D1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en-GB"/>
              </w:rPr>
              <w:t>If the field is absent, the UE uses the (default) value of 0.</w:t>
            </w:r>
          </w:p>
        </w:tc>
      </w:tr>
      <w:tr w:rsidR="009D0CD0" w:rsidRPr="009D0CD0" w14:paraId="7972EC38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7C85B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nta-CommonDriftVariation</w:t>
            </w:r>
            <w:proofErr w:type="spellEnd"/>
          </w:p>
          <w:p w14:paraId="45AE2DD0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Drift rate variation of the common TA, see TS 36.213 [23]. Unit of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>/s</w:t>
            </w:r>
            <w:r w:rsidRPr="009D0CD0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2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6206DD6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tep of 0.2 ×10</w:t>
            </w:r>
            <w:r w:rsidRPr="009D0CD0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 xml:space="preserve">-4 </w:t>
            </w:r>
            <w:proofErr w:type="spell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9D0CD0">
              <w:rPr>
                <w:rFonts w:ascii="Arial" w:eastAsia="Times New Roman" w:hAnsi="Arial"/>
                <w:sz w:val="18"/>
                <w:lang w:eastAsia="ja-JP"/>
              </w:rPr>
              <w:t>/s</w:t>
            </w:r>
            <w:r w:rsidRPr="009D0CD0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2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  <w:r w:rsidRPr="009D0CD0">
              <w:rPr>
                <w:rFonts w:ascii="Arial" w:eastAsia="Times New Roman" w:hAnsi="Arial"/>
                <w:sz w:val="18"/>
                <w:lang w:eastAsia="zh-CN"/>
              </w:rPr>
              <w:t xml:space="preserve"> Actual value = field value * 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0.2 ×10</w:t>
            </w:r>
            <w:r w:rsidRPr="009D0CD0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-4</w:t>
            </w:r>
            <w:r w:rsidRPr="009D0CD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65228C72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en-GB"/>
              </w:rPr>
              <w:t>If the field is absent, the UE uses the (default) value of 0.</w:t>
            </w:r>
          </w:p>
        </w:tc>
      </w:tr>
      <w:tr w:rsidR="009D0CD0" w:rsidRPr="009D0CD0" w14:paraId="21F894D5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DD1562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orbitalParameters</w:t>
            </w:r>
            <w:proofErr w:type="spellEnd"/>
          </w:p>
          <w:p w14:paraId="648A1FF3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  <w:t xml:space="preserve">Instantaneous values of the satellite orbital parameters. The signalled values are only valid for the duration as defined by </w:t>
            </w:r>
            <w:proofErr w:type="spellStart"/>
            <w:r w:rsidRPr="009D0CD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ul-SyncValidationDuration</w:t>
            </w:r>
            <w:proofErr w:type="spellEnd"/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 xml:space="preserve"> and </w:t>
            </w:r>
            <w:proofErr w:type="spellStart"/>
            <w:r w:rsidRPr="009D0CD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epochTime</w:t>
            </w:r>
            <w:proofErr w:type="spellEnd"/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>.</w:t>
            </w:r>
          </w:p>
        </w:tc>
      </w:tr>
      <w:tr w:rsidR="009D0CD0" w:rsidRPr="009D0CD0" w14:paraId="4ADEA44B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7263E7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stateVectors</w:t>
            </w:r>
            <w:proofErr w:type="spellEnd"/>
          </w:p>
          <w:p w14:paraId="376F7B6C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  <w:t xml:space="preserve">Instantaneous values of the satellite state </w:t>
            </w:r>
            <w:proofErr w:type="gramStart"/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  <w:t>vectors</w:t>
            </w:r>
            <w:proofErr w:type="gramEnd"/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  <w:t xml:space="preserve">. The signalled values are only valid for the duration as defined </w:t>
            </w:r>
            <w:proofErr w:type="gramStart"/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  <w:t xml:space="preserve">by  </w:t>
            </w:r>
            <w:proofErr w:type="spellStart"/>
            <w:r w:rsidRPr="009D0CD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ul</w:t>
            </w:r>
            <w:proofErr w:type="gramEnd"/>
            <w:r w:rsidRPr="009D0CD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-SyncValidationDuration</w:t>
            </w:r>
            <w:proofErr w:type="spellEnd"/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 xml:space="preserve"> and </w:t>
            </w:r>
            <w:proofErr w:type="spellStart"/>
            <w:r w:rsidRPr="009D0CD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epochTime</w:t>
            </w:r>
            <w:proofErr w:type="spellEnd"/>
            <w:r w:rsidRPr="009D0CD0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>.</w:t>
            </w:r>
          </w:p>
        </w:tc>
      </w:tr>
      <w:tr w:rsidR="009D0CD0" w:rsidRPr="009D0CD0" w14:paraId="5A3A21CB" w14:textId="77777777" w:rsidTr="00B154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51A4B7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en-GB"/>
              </w:rPr>
            </w:pPr>
            <w:proofErr w:type="spellStart"/>
            <w:r w:rsidRPr="009D0CD0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en-GB"/>
              </w:rPr>
              <w:t>ul-SyncValidationDuration</w:t>
            </w:r>
            <w:proofErr w:type="spellEnd"/>
          </w:p>
          <w:p w14:paraId="0928E7A9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Validity duration of the satellite ephemeris data and common TA parameters, </w:t>
            </w:r>
            <w:proofErr w:type="gramStart"/>
            <w:r w:rsidRPr="009D0CD0">
              <w:rPr>
                <w:rFonts w:ascii="Arial" w:eastAsia="Times New Roman" w:hAnsi="Arial"/>
                <w:sz w:val="18"/>
                <w:lang w:eastAsia="ja-JP"/>
              </w:rPr>
              <w:t>i.e.</w:t>
            </w:r>
            <w:proofErr w:type="gramEnd"/>
            <w:r w:rsidRPr="009D0CD0">
              <w:rPr>
                <w:rFonts w:ascii="Arial" w:eastAsia="Times New Roman" w:hAnsi="Arial"/>
                <w:sz w:val="18"/>
                <w:lang w:eastAsia="ja-JP"/>
              </w:rPr>
              <w:t xml:space="preserve"> maximum time during which the UE can apply the satellite ephemeris without acquiring new satellite ephemeris, see TS 36.213 [23]. Unit in second.</w:t>
            </w:r>
          </w:p>
          <w:p w14:paraId="014BF672" w14:textId="77777777" w:rsidR="009D0CD0" w:rsidRPr="009D0CD0" w:rsidRDefault="009D0CD0" w:rsidP="009D0C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0CD0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9D0CD0">
              <w:rPr>
                <w:rFonts w:ascii="Arial" w:eastAsia="Times New Roman" w:hAnsi="Arial"/>
                <w:i/>
                <w:sz w:val="18"/>
                <w:lang w:eastAsia="en-GB"/>
              </w:rPr>
              <w:t>s5</w:t>
            </w:r>
            <w:r w:rsidRPr="009D0CD0">
              <w:rPr>
                <w:rFonts w:ascii="Arial" w:eastAsia="Times New Roman" w:hAnsi="Arial"/>
                <w:sz w:val="18"/>
                <w:lang w:eastAsia="en-GB"/>
              </w:rPr>
              <w:t xml:space="preserve"> corresponds to 5 seconds, value </w:t>
            </w:r>
            <w:r w:rsidRPr="009D0CD0">
              <w:rPr>
                <w:rFonts w:ascii="Arial" w:eastAsia="Times New Roman" w:hAnsi="Arial"/>
                <w:i/>
                <w:sz w:val="18"/>
                <w:lang w:eastAsia="en-GB"/>
              </w:rPr>
              <w:t>s10</w:t>
            </w:r>
            <w:r w:rsidRPr="009D0CD0">
              <w:rPr>
                <w:rFonts w:ascii="Arial" w:eastAsia="Times New Roman" w:hAnsi="Arial"/>
                <w:sz w:val="18"/>
                <w:lang w:eastAsia="en-GB"/>
              </w:rPr>
              <w:t xml:space="preserve"> corresponds to 10 seconds and so on.</w:t>
            </w:r>
          </w:p>
        </w:tc>
      </w:tr>
    </w:tbl>
    <w:p w14:paraId="032F534D" w14:textId="77777777" w:rsidR="009D0CD0" w:rsidRPr="009D0CD0" w:rsidRDefault="009D0CD0" w:rsidP="009D0CD0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bCs/>
          <w:iCs/>
          <w:lang w:eastAsia="ja-JP"/>
        </w:rPr>
      </w:pPr>
    </w:p>
    <w:p w14:paraId="68B0A932" w14:textId="77777777" w:rsidR="009D0CD0" w:rsidRPr="007F410D" w:rsidRDefault="009D0CD0" w:rsidP="007F410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3EAC0EE2" w14:textId="7AE8ADC0" w:rsidR="005B5FF8" w:rsidRPr="005B5FF8" w:rsidRDefault="005B5FF8" w:rsidP="005B5FF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noProof/>
          <w:lang w:eastAsia="ja-JP"/>
        </w:rPr>
      </w:pPr>
    </w:p>
    <w:p w14:paraId="69C3C5FF" w14:textId="77777777" w:rsidR="005B5FF8" w:rsidRPr="005B5FF8" w:rsidRDefault="005B5FF8" w:rsidP="005B5FF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noProof/>
          <w:lang w:eastAsia="ko-KR"/>
        </w:rPr>
      </w:pPr>
    </w:p>
    <w:bookmarkEnd w:id="16"/>
    <w:bookmarkEnd w:id="17"/>
    <w:bookmarkEnd w:id="18"/>
    <w:bookmarkEnd w:id="19"/>
    <w:bookmarkEnd w:id="20"/>
    <w:bookmarkEnd w:id="21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922BE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FA759" w14:textId="77777777" w:rsidR="005B3A92" w:rsidRDefault="005B3A92" w:rsidP="00F579C2">
      <w:pPr>
        <w:spacing w:after="0" w:line="240" w:lineRule="auto"/>
      </w:pPr>
      <w:r>
        <w:separator/>
      </w:r>
    </w:p>
  </w:endnote>
  <w:endnote w:type="continuationSeparator" w:id="0">
    <w:p w14:paraId="6E72878B" w14:textId="77777777" w:rsidR="005B3A92" w:rsidRDefault="005B3A92" w:rsidP="00F579C2">
      <w:pPr>
        <w:spacing w:after="0" w:line="240" w:lineRule="auto"/>
      </w:pPr>
      <w:r>
        <w:continuationSeparator/>
      </w:r>
    </w:p>
  </w:endnote>
  <w:endnote w:type="continuationNotice" w:id="1">
    <w:p w14:paraId="77B7C7D8" w14:textId="77777777" w:rsidR="005B3A92" w:rsidRDefault="005B3A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HGGothicE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3599D" w14:textId="77777777" w:rsidR="005B3A92" w:rsidRDefault="005B3A92" w:rsidP="00F579C2">
      <w:pPr>
        <w:spacing w:after="0" w:line="240" w:lineRule="auto"/>
      </w:pPr>
      <w:r>
        <w:separator/>
      </w:r>
    </w:p>
  </w:footnote>
  <w:footnote w:type="continuationSeparator" w:id="0">
    <w:p w14:paraId="4B833CE1" w14:textId="77777777" w:rsidR="005B3A92" w:rsidRDefault="005B3A92" w:rsidP="00F579C2">
      <w:pPr>
        <w:spacing w:after="0" w:line="240" w:lineRule="auto"/>
      </w:pPr>
      <w:r>
        <w:continuationSeparator/>
      </w:r>
    </w:p>
  </w:footnote>
  <w:footnote w:type="continuationNotice" w:id="1">
    <w:p w14:paraId="53B0A20B" w14:textId="77777777" w:rsidR="005B3A92" w:rsidRDefault="005B3A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072A71"/>
    <w:multiLevelType w:val="hybridMultilevel"/>
    <w:tmpl w:val="235A8750"/>
    <w:lvl w:ilvl="0" w:tplc="E26031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39610B"/>
    <w:multiLevelType w:val="hybridMultilevel"/>
    <w:tmpl w:val="356487CE"/>
    <w:lvl w:ilvl="0" w:tplc="6E0C25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1EE351D"/>
    <w:multiLevelType w:val="hybridMultilevel"/>
    <w:tmpl w:val="B0DC9B58"/>
    <w:lvl w:ilvl="0" w:tplc="10084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D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8B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D0E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0C6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CE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763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08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43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C0D84"/>
    <w:multiLevelType w:val="hybridMultilevel"/>
    <w:tmpl w:val="FCC23BC2"/>
    <w:lvl w:ilvl="0" w:tplc="B9D221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63BA8"/>
    <w:multiLevelType w:val="hybridMultilevel"/>
    <w:tmpl w:val="BC9E84C6"/>
    <w:lvl w:ilvl="0" w:tplc="96281B8A">
      <w:start w:val="5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52015046">
    <w:abstractNumId w:val="21"/>
  </w:num>
  <w:num w:numId="2" w16cid:durableId="2124185342">
    <w:abstractNumId w:val="19"/>
  </w:num>
  <w:num w:numId="3" w16cid:durableId="1070544041">
    <w:abstractNumId w:val="6"/>
  </w:num>
  <w:num w:numId="4" w16cid:durableId="1895726902">
    <w:abstractNumId w:val="1"/>
  </w:num>
  <w:num w:numId="5" w16cid:durableId="444036019">
    <w:abstractNumId w:val="10"/>
  </w:num>
  <w:num w:numId="6" w16cid:durableId="537082591">
    <w:abstractNumId w:val="2"/>
  </w:num>
  <w:num w:numId="7" w16cid:durableId="1894467609">
    <w:abstractNumId w:val="9"/>
  </w:num>
  <w:num w:numId="8" w16cid:durableId="1619530798">
    <w:abstractNumId w:val="4"/>
  </w:num>
  <w:num w:numId="9" w16cid:durableId="836699591">
    <w:abstractNumId w:val="18"/>
  </w:num>
  <w:num w:numId="10" w16cid:durableId="1735852575">
    <w:abstractNumId w:val="20"/>
  </w:num>
  <w:num w:numId="11" w16cid:durableId="1012993327">
    <w:abstractNumId w:val="0"/>
    <w:lvlOverride w:ilvl="0">
      <w:startOverride w:val="1"/>
    </w:lvlOverride>
  </w:num>
  <w:num w:numId="12" w16cid:durableId="1946688617">
    <w:abstractNumId w:val="16"/>
  </w:num>
  <w:num w:numId="13" w16cid:durableId="1102187661">
    <w:abstractNumId w:val="17"/>
  </w:num>
  <w:num w:numId="14" w16cid:durableId="258610066">
    <w:abstractNumId w:val="12"/>
  </w:num>
  <w:num w:numId="15" w16cid:durableId="1526868643">
    <w:abstractNumId w:val="15"/>
  </w:num>
  <w:num w:numId="16" w16cid:durableId="858395107">
    <w:abstractNumId w:val="7"/>
  </w:num>
  <w:num w:numId="17" w16cid:durableId="1512260523">
    <w:abstractNumId w:val="3"/>
  </w:num>
  <w:num w:numId="18" w16cid:durableId="567109337">
    <w:abstractNumId w:val="5"/>
  </w:num>
  <w:num w:numId="19" w16cid:durableId="437406146">
    <w:abstractNumId w:val="14"/>
  </w:num>
  <w:num w:numId="20" w16cid:durableId="97528308">
    <w:abstractNumId w:val="8"/>
  </w:num>
  <w:num w:numId="21" w16cid:durableId="600531775">
    <w:abstractNumId w:val="11"/>
  </w:num>
  <w:num w:numId="22" w16cid:durableId="218828739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7005"/>
    <w:rsid w:val="000173CC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AFF"/>
    <w:rsid w:val="00043CFC"/>
    <w:rsid w:val="000441D5"/>
    <w:rsid w:val="0004532C"/>
    <w:rsid w:val="00045727"/>
    <w:rsid w:val="000459B9"/>
    <w:rsid w:val="00046A45"/>
    <w:rsid w:val="00046C3F"/>
    <w:rsid w:val="00047F4B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2B51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605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B6D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1F2E"/>
    <w:rsid w:val="000D26B2"/>
    <w:rsid w:val="000D27BE"/>
    <w:rsid w:val="000D287E"/>
    <w:rsid w:val="000D2B09"/>
    <w:rsid w:val="000D39BD"/>
    <w:rsid w:val="000D3B8C"/>
    <w:rsid w:val="000D4B94"/>
    <w:rsid w:val="000D56CA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0C55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24E6"/>
    <w:rsid w:val="0012282E"/>
    <w:rsid w:val="001231BD"/>
    <w:rsid w:val="00123687"/>
    <w:rsid w:val="00123899"/>
    <w:rsid w:val="001243A6"/>
    <w:rsid w:val="001244A4"/>
    <w:rsid w:val="001255C5"/>
    <w:rsid w:val="00125A16"/>
    <w:rsid w:val="00125BA2"/>
    <w:rsid w:val="00126661"/>
    <w:rsid w:val="00127801"/>
    <w:rsid w:val="0013004E"/>
    <w:rsid w:val="0013079D"/>
    <w:rsid w:val="001322D1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A04"/>
    <w:rsid w:val="001437FE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3541"/>
    <w:rsid w:val="001745A8"/>
    <w:rsid w:val="0017461D"/>
    <w:rsid w:val="001749CB"/>
    <w:rsid w:val="0017581F"/>
    <w:rsid w:val="00175A4A"/>
    <w:rsid w:val="001765CD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2C46"/>
    <w:rsid w:val="00192CA1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3A1"/>
    <w:rsid w:val="001B1C57"/>
    <w:rsid w:val="001B21A0"/>
    <w:rsid w:val="001B2A6B"/>
    <w:rsid w:val="001B2AB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20E5"/>
    <w:rsid w:val="001C4DBA"/>
    <w:rsid w:val="001C5B27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A8F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34A5"/>
    <w:rsid w:val="00204032"/>
    <w:rsid w:val="00204DC9"/>
    <w:rsid w:val="00204FE5"/>
    <w:rsid w:val="00205B37"/>
    <w:rsid w:val="0020657A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9B5"/>
    <w:rsid w:val="00223A3F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E20"/>
    <w:rsid w:val="00237F0B"/>
    <w:rsid w:val="002405F0"/>
    <w:rsid w:val="0024120C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773FC"/>
    <w:rsid w:val="00281B87"/>
    <w:rsid w:val="00281F67"/>
    <w:rsid w:val="00281FF3"/>
    <w:rsid w:val="00282EC2"/>
    <w:rsid w:val="00283B74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CE8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F37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80"/>
    <w:rsid w:val="002E0E93"/>
    <w:rsid w:val="002E0EC9"/>
    <w:rsid w:val="002E1B00"/>
    <w:rsid w:val="002E21BC"/>
    <w:rsid w:val="002E43F6"/>
    <w:rsid w:val="002E4953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180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EC6"/>
    <w:rsid w:val="00334045"/>
    <w:rsid w:val="003340A7"/>
    <w:rsid w:val="00334634"/>
    <w:rsid w:val="0033464E"/>
    <w:rsid w:val="00334ED5"/>
    <w:rsid w:val="00336AF0"/>
    <w:rsid w:val="003403F2"/>
    <w:rsid w:val="0034053D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5CCA"/>
    <w:rsid w:val="00345CD4"/>
    <w:rsid w:val="003463CD"/>
    <w:rsid w:val="00346728"/>
    <w:rsid w:val="00346C67"/>
    <w:rsid w:val="00347843"/>
    <w:rsid w:val="00350887"/>
    <w:rsid w:val="003522D3"/>
    <w:rsid w:val="0035233E"/>
    <w:rsid w:val="00352951"/>
    <w:rsid w:val="00352D9F"/>
    <w:rsid w:val="00353892"/>
    <w:rsid w:val="00354C9E"/>
    <w:rsid w:val="00355084"/>
    <w:rsid w:val="0035598A"/>
    <w:rsid w:val="00356A54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4EF9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48F4"/>
    <w:rsid w:val="00374C6D"/>
    <w:rsid w:val="0037674C"/>
    <w:rsid w:val="003778C5"/>
    <w:rsid w:val="00377B0B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3EFB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22B1"/>
    <w:rsid w:val="00414358"/>
    <w:rsid w:val="00415451"/>
    <w:rsid w:val="00416ECC"/>
    <w:rsid w:val="004174CD"/>
    <w:rsid w:val="00417F4A"/>
    <w:rsid w:val="004207C0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27243"/>
    <w:rsid w:val="004304B6"/>
    <w:rsid w:val="00430F8A"/>
    <w:rsid w:val="0043130F"/>
    <w:rsid w:val="00431700"/>
    <w:rsid w:val="004319DF"/>
    <w:rsid w:val="00431D01"/>
    <w:rsid w:val="00432A0E"/>
    <w:rsid w:val="00432B22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2E49"/>
    <w:rsid w:val="0045356E"/>
    <w:rsid w:val="0045404D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57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6266"/>
    <w:rsid w:val="00467112"/>
    <w:rsid w:val="00467D43"/>
    <w:rsid w:val="004708F3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0FFD"/>
    <w:rsid w:val="00491AF5"/>
    <w:rsid w:val="00491EF3"/>
    <w:rsid w:val="004929E2"/>
    <w:rsid w:val="004931BF"/>
    <w:rsid w:val="00494446"/>
    <w:rsid w:val="00494708"/>
    <w:rsid w:val="004948AE"/>
    <w:rsid w:val="00494A90"/>
    <w:rsid w:val="004952D8"/>
    <w:rsid w:val="00495739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54BF"/>
    <w:rsid w:val="004A61BD"/>
    <w:rsid w:val="004A64A3"/>
    <w:rsid w:val="004A6BE2"/>
    <w:rsid w:val="004B0508"/>
    <w:rsid w:val="004B06D5"/>
    <w:rsid w:val="004B0A4C"/>
    <w:rsid w:val="004B167C"/>
    <w:rsid w:val="004B1AE4"/>
    <w:rsid w:val="004B2A5A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081"/>
    <w:rsid w:val="004E6BD5"/>
    <w:rsid w:val="004E7113"/>
    <w:rsid w:val="004E7E2F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3D66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5808"/>
    <w:rsid w:val="005068FA"/>
    <w:rsid w:val="0050751A"/>
    <w:rsid w:val="0051147B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00A"/>
    <w:rsid w:val="00534865"/>
    <w:rsid w:val="00534E85"/>
    <w:rsid w:val="005352C5"/>
    <w:rsid w:val="005356D4"/>
    <w:rsid w:val="0053621C"/>
    <w:rsid w:val="005362DB"/>
    <w:rsid w:val="00537E6F"/>
    <w:rsid w:val="00540E53"/>
    <w:rsid w:val="00542527"/>
    <w:rsid w:val="0054279F"/>
    <w:rsid w:val="00542DD6"/>
    <w:rsid w:val="00543AAF"/>
    <w:rsid w:val="005445FC"/>
    <w:rsid w:val="00544702"/>
    <w:rsid w:val="00544BB4"/>
    <w:rsid w:val="00544EAD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303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90"/>
    <w:rsid w:val="00566D2F"/>
    <w:rsid w:val="00566F4B"/>
    <w:rsid w:val="00566F7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9D9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37D"/>
    <w:rsid w:val="005A0781"/>
    <w:rsid w:val="005A0CEB"/>
    <w:rsid w:val="005A14DA"/>
    <w:rsid w:val="005A1576"/>
    <w:rsid w:val="005A165D"/>
    <w:rsid w:val="005A239B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3A92"/>
    <w:rsid w:val="005B5086"/>
    <w:rsid w:val="005B5F0E"/>
    <w:rsid w:val="005B5FF8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1285"/>
    <w:rsid w:val="005D1A3E"/>
    <w:rsid w:val="005D29F0"/>
    <w:rsid w:val="005D2C1E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4157"/>
    <w:rsid w:val="005E442D"/>
    <w:rsid w:val="005E4764"/>
    <w:rsid w:val="005E4E44"/>
    <w:rsid w:val="005E5103"/>
    <w:rsid w:val="005E54A1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4DCB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47A5D"/>
    <w:rsid w:val="00650038"/>
    <w:rsid w:val="00650BD9"/>
    <w:rsid w:val="0065216D"/>
    <w:rsid w:val="00652B7B"/>
    <w:rsid w:val="00652DA4"/>
    <w:rsid w:val="00653DFB"/>
    <w:rsid w:val="00655DC2"/>
    <w:rsid w:val="00655DE7"/>
    <w:rsid w:val="0065645F"/>
    <w:rsid w:val="006564A8"/>
    <w:rsid w:val="006570A8"/>
    <w:rsid w:val="00657268"/>
    <w:rsid w:val="00657B4B"/>
    <w:rsid w:val="00657F53"/>
    <w:rsid w:val="00661029"/>
    <w:rsid w:val="00661241"/>
    <w:rsid w:val="00661985"/>
    <w:rsid w:val="006625D0"/>
    <w:rsid w:val="006626C8"/>
    <w:rsid w:val="006626F3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027B"/>
    <w:rsid w:val="0067197B"/>
    <w:rsid w:val="00671F64"/>
    <w:rsid w:val="0067282A"/>
    <w:rsid w:val="00672955"/>
    <w:rsid w:val="00672DEE"/>
    <w:rsid w:val="00673030"/>
    <w:rsid w:val="006730B8"/>
    <w:rsid w:val="00673C50"/>
    <w:rsid w:val="00673EE6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A70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AA4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074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4B5B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0864"/>
    <w:rsid w:val="006E1106"/>
    <w:rsid w:val="006E17AC"/>
    <w:rsid w:val="006E1F94"/>
    <w:rsid w:val="006E21FB"/>
    <w:rsid w:val="006E2251"/>
    <w:rsid w:val="006E2CCF"/>
    <w:rsid w:val="006E3205"/>
    <w:rsid w:val="006E3BFF"/>
    <w:rsid w:val="006E42E9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4C1D"/>
    <w:rsid w:val="00705B00"/>
    <w:rsid w:val="0070633B"/>
    <w:rsid w:val="007063CF"/>
    <w:rsid w:val="00706D93"/>
    <w:rsid w:val="00707CA7"/>
    <w:rsid w:val="00710B4C"/>
    <w:rsid w:val="00710BEE"/>
    <w:rsid w:val="00710C78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1E64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0F6"/>
    <w:rsid w:val="00733965"/>
    <w:rsid w:val="00734316"/>
    <w:rsid w:val="00734E68"/>
    <w:rsid w:val="00736B36"/>
    <w:rsid w:val="00737182"/>
    <w:rsid w:val="007378B1"/>
    <w:rsid w:val="00737CB7"/>
    <w:rsid w:val="00740106"/>
    <w:rsid w:val="00741C8E"/>
    <w:rsid w:val="00742A86"/>
    <w:rsid w:val="00743592"/>
    <w:rsid w:val="0074435D"/>
    <w:rsid w:val="00744B50"/>
    <w:rsid w:val="00745CEB"/>
    <w:rsid w:val="007460E8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6F3A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80FD5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431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80F"/>
    <w:rsid w:val="007B3EAC"/>
    <w:rsid w:val="007B491B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3F5F"/>
    <w:rsid w:val="007C4487"/>
    <w:rsid w:val="007C4BBE"/>
    <w:rsid w:val="007C59EC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5E18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10D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11C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57BEC"/>
    <w:rsid w:val="008606C6"/>
    <w:rsid w:val="0086082A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D47"/>
    <w:rsid w:val="00876E52"/>
    <w:rsid w:val="0087705C"/>
    <w:rsid w:val="00877F30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0C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27D"/>
    <w:rsid w:val="00895384"/>
    <w:rsid w:val="00895788"/>
    <w:rsid w:val="00897320"/>
    <w:rsid w:val="008975ED"/>
    <w:rsid w:val="008A10F4"/>
    <w:rsid w:val="008A1CDC"/>
    <w:rsid w:val="008A2286"/>
    <w:rsid w:val="008A3D01"/>
    <w:rsid w:val="008A40F6"/>
    <w:rsid w:val="008A423D"/>
    <w:rsid w:val="008A49CE"/>
    <w:rsid w:val="008A4FC8"/>
    <w:rsid w:val="008A5A74"/>
    <w:rsid w:val="008A5F5B"/>
    <w:rsid w:val="008A6F06"/>
    <w:rsid w:val="008A72E1"/>
    <w:rsid w:val="008B0C28"/>
    <w:rsid w:val="008B11B0"/>
    <w:rsid w:val="008B13E1"/>
    <w:rsid w:val="008B16EC"/>
    <w:rsid w:val="008B1B29"/>
    <w:rsid w:val="008B3EE3"/>
    <w:rsid w:val="008B3F10"/>
    <w:rsid w:val="008B4E6B"/>
    <w:rsid w:val="008B55F4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4C0C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6C5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815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6E53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102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0CD0"/>
    <w:rsid w:val="009D1EED"/>
    <w:rsid w:val="009D2335"/>
    <w:rsid w:val="009D3BFD"/>
    <w:rsid w:val="009D481A"/>
    <w:rsid w:val="009D4FD4"/>
    <w:rsid w:val="009D5024"/>
    <w:rsid w:val="009D518E"/>
    <w:rsid w:val="009D5EBD"/>
    <w:rsid w:val="009D609A"/>
    <w:rsid w:val="009D63A8"/>
    <w:rsid w:val="009D63E3"/>
    <w:rsid w:val="009D6FA7"/>
    <w:rsid w:val="009D72C2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37F20"/>
    <w:rsid w:val="00A40180"/>
    <w:rsid w:val="00A40838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09"/>
    <w:rsid w:val="00A63688"/>
    <w:rsid w:val="00A63761"/>
    <w:rsid w:val="00A63F1E"/>
    <w:rsid w:val="00A64485"/>
    <w:rsid w:val="00A6475B"/>
    <w:rsid w:val="00A648D5"/>
    <w:rsid w:val="00A64B8D"/>
    <w:rsid w:val="00A6529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4F93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78C"/>
    <w:rsid w:val="00A85854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3B59"/>
    <w:rsid w:val="00A95230"/>
    <w:rsid w:val="00A952A6"/>
    <w:rsid w:val="00A967EB"/>
    <w:rsid w:val="00A968D5"/>
    <w:rsid w:val="00A970D5"/>
    <w:rsid w:val="00AA0537"/>
    <w:rsid w:val="00AA089B"/>
    <w:rsid w:val="00AA1275"/>
    <w:rsid w:val="00AA1832"/>
    <w:rsid w:val="00AA225C"/>
    <w:rsid w:val="00AA23EB"/>
    <w:rsid w:val="00AA27E2"/>
    <w:rsid w:val="00AA2AB2"/>
    <w:rsid w:val="00AA3744"/>
    <w:rsid w:val="00AA3D67"/>
    <w:rsid w:val="00AA56C9"/>
    <w:rsid w:val="00AA6A3D"/>
    <w:rsid w:val="00AA7B36"/>
    <w:rsid w:val="00AB017A"/>
    <w:rsid w:val="00AB0B93"/>
    <w:rsid w:val="00AB1350"/>
    <w:rsid w:val="00AB1604"/>
    <w:rsid w:val="00AB194E"/>
    <w:rsid w:val="00AB2A18"/>
    <w:rsid w:val="00AB3785"/>
    <w:rsid w:val="00AB3923"/>
    <w:rsid w:val="00AB3FD1"/>
    <w:rsid w:val="00AB47F9"/>
    <w:rsid w:val="00AB5089"/>
    <w:rsid w:val="00AB50CE"/>
    <w:rsid w:val="00AB586E"/>
    <w:rsid w:val="00AB69AD"/>
    <w:rsid w:val="00AB7AF7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5BE5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26CE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DC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35F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413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0E4D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86CB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579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0DA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769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15E"/>
    <w:rsid w:val="00BF11A0"/>
    <w:rsid w:val="00BF179A"/>
    <w:rsid w:val="00BF18A3"/>
    <w:rsid w:val="00BF21EC"/>
    <w:rsid w:val="00BF2852"/>
    <w:rsid w:val="00BF3291"/>
    <w:rsid w:val="00BF393A"/>
    <w:rsid w:val="00BF460E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5CB1"/>
    <w:rsid w:val="00C66841"/>
    <w:rsid w:val="00C66936"/>
    <w:rsid w:val="00C6693A"/>
    <w:rsid w:val="00C66B34"/>
    <w:rsid w:val="00C66BF6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403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4E1D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46E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071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C46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C7B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102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465A"/>
    <w:rsid w:val="00D0487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17570"/>
    <w:rsid w:val="00D20722"/>
    <w:rsid w:val="00D209E1"/>
    <w:rsid w:val="00D213E1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1F4E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FCF"/>
    <w:rsid w:val="00D471DB"/>
    <w:rsid w:val="00D47FE7"/>
    <w:rsid w:val="00D5080B"/>
    <w:rsid w:val="00D50AF1"/>
    <w:rsid w:val="00D51B3A"/>
    <w:rsid w:val="00D53B1A"/>
    <w:rsid w:val="00D53BCF"/>
    <w:rsid w:val="00D54821"/>
    <w:rsid w:val="00D55CF3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5D5E"/>
    <w:rsid w:val="00D760AD"/>
    <w:rsid w:val="00D7645D"/>
    <w:rsid w:val="00D7687F"/>
    <w:rsid w:val="00D76A71"/>
    <w:rsid w:val="00D77135"/>
    <w:rsid w:val="00D774D7"/>
    <w:rsid w:val="00D801C1"/>
    <w:rsid w:val="00D816C6"/>
    <w:rsid w:val="00D82041"/>
    <w:rsid w:val="00D822F4"/>
    <w:rsid w:val="00D824E8"/>
    <w:rsid w:val="00D82A60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55B"/>
    <w:rsid w:val="00D85D2D"/>
    <w:rsid w:val="00D87BD8"/>
    <w:rsid w:val="00D902EA"/>
    <w:rsid w:val="00D90F9E"/>
    <w:rsid w:val="00D91819"/>
    <w:rsid w:val="00D91D83"/>
    <w:rsid w:val="00D92196"/>
    <w:rsid w:val="00D92E18"/>
    <w:rsid w:val="00D92FD6"/>
    <w:rsid w:val="00D92FF9"/>
    <w:rsid w:val="00D93020"/>
    <w:rsid w:val="00D94791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4C00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2EE7"/>
    <w:rsid w:val="00DC369C"/>
    <w:rsid w:val="00DC3EDC"/>
    <w:rsid w:val="00DC4042"/>
    <w:rsid w:val="00DC51E9"/>
    <w:rsid w:val="00DC5661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262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2D12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54A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3D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5352"/>
    <w:rsid w:val="00E76045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233"/>
    <w:rsid w:val="00E900F4"/>
    <w:rsid w:val="00E909C1"/>
    <w:rsid w:val="00E910C1"/>
    <w:rsid w:val="00E91130"/>
    <w:rsid w:val="00E91A6E"/>
    <w:rsid w:val="00E91CF3"/>
    <w:rsid w:val="00E91E3D"/>
    <w:rsid w:val="00E92D5E"/>
    <w:rsid w:val="00E92E66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EAB"/>
    <w:rsid w:val="00EA4F53"/>
    <w:rsid w:val="00EA52E5"/>
    <w:rsid w:val="00EA555D"/>
    <w:rsid w:val="00EA5BA6"/>
    <w:rsid w:val="00EA786C"/>
    <w:rsid w:val="00EA7FE9"/>
    <w:rsid w:val="00EB04B0"/>
    <w:rsid w:val="00EB1C06"/>
    <w:rsid w:val="00EB1E3D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382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A0"/>
    <w:rsid w:val="00EF18EB"/>
    <w:rsid w:val="00EF190F"/>
    <w:rsid w:val="00EF1EEF"/>
    <w:rsid w:val="00EF21A2"/>
    <w:rsid w:val="00EF2A9C"/>
    <w:rsid w:val="00EF2AAA"/>
    <w:rsid w:val="00EF2C09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EF7F04"/>
    <w:rsid w:val="00F00747"/>
    <w:rsid w:val="00F00E16"/>
    <w:rsid w:val="00F0195A"/>
    <w:rsid w:val="00F01D89"/>
    <w:rsid w:val="00F02369"/>
    <w:rsid w:val="00F023D0"/>
    <w:rsid w:val="00F028F1"/>
    <w:rsid w:val="00F02A44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635"/>
    <w:rsid w:val="00F16B35"/>
    <w:rsid w:val="00F172C4"/>
    <w:rsid w:val="00F20DE2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15"/>
    <w:rsid w:val="00F26B24"/>
    <w:rsid w:val="00F2756D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8BB"/>
    <w:rsid w:val="00F42CBA"/>
    <w:rsid w:val="00F43E2C"/>
    <w:rsid w:val="00F460F5"/>
    <w:rsid w:val="00F46B3F"/>
    <w:rsid w:val="00F4700F"/>
    <w:rsid w:val="00F47138"/>
    <w:rsid w:val="00F4779D"/>
    <w:rsid w:val="00F47B18"/>
    <w:rsid w:val="00F5177F"/>
    <w:rsid w:val="00F5255A"/>
    <w:rsid w:val="00F53CA4"/>
    <w:rsid w:val="00F53E2A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9A8"/>
    <w:rsid w:val="00F65A45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2753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05E9"/>
    <w:rsid w:val="00FC1851"/>
    <w:rsid w:val="00FC1D2C"/>
    <w:rsid w:val="00FC2BCB"/>
    <w:rsid w:val="00FC2CC8"/>
    <w:rsid w:val="00FC3FAA"/>
    <w:rsid w:val="00FC42EB"/>
    <w:rsid w:val="00FC5511"/>
    <w:rsid w:val="00FC5979"/>
    <w:rsid w:val="00FC7EAA"/>
    <w:rsid w:val="00FC7EB1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E71AE"/>
    <w:rsid w:val="00FF0023"/>
    <w:rsid w:val="00FF05AB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263"/>
    <w:rsid w:val="00FF7CB3"/>
    <w:rsid w:val="13A817EF"/>
    <w:rsid w:val="18D9915C"/>
    <w:rsid w:val="1A46E7A6"/>
    <w:rsid w:val="1FCE0FAB"/>
    <w:rsid w:val="2FCCE35D"/>
    <w:rsid w:val="437F0169"/>
    <w:rsid w:val="485B9629"/>
    <w:rsid w:val="5E1B03E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iPriority w:val="99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5B5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700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1610</TotalTime>
  <Pages>4</Pages>
  <Words>1028</Words>
  <Characters>6195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288</cp:revision>
  <dcterms:created xsi:type="dcterms:W3CDTF">2022-04-12T21:08:00Z</dcterms:created>
  <dcterms:modified xsi:type="dcterms:W3CDTF">2022-08-10T01:27:00Z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